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571F0B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D0CC6">
        <w:rPr>
          <w:b/>
          <w:noProof/>
          <w:sz w:val="24"/>
        </w:rPr>
        <w:t>552</w:t>
      </w:r>
      <w:bookmarkStart w:id="0" w:name="_GoBack"/>
      <w:bookmarkEnd w:id="0"/>
    </w:p>
    <w:p w14:paraId="0E874A83" w14:textId="2291AC3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>
        <w:rPr>
          <w:b/>
          <w:noProof/>
          <w:sz w:val="24"/>
        </w:rPr>
        <w:tab/>
      </w:r>
      <w:r w:rsidR="000D0CC6" w:rsidRPr="000D0CC6">
        <w:rPr>
          <w:b/>
          <w:i/>
          <w:noProof/>
          <w:sz w:val="18"/>
          <w:szCs w:val="18"/>
        </w:rPr>
        <w:t xml:space="preserve">Revision of </w:t>
      </w:r>
      <w:r w:rsidR="000D0CC6" w:rsidRPr="000D0CC6">
        <w:rPr>
          <w:b/>
          <w:i/>
          <w:noProof/>
          <w:sz w:val="18"/>
          <w:szCs w:val="18"/>
        </w:rPr>
        <w:t>C4-211438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18D28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79CF">
              <w:rPr>
                <w:b/>
                <w:noProof/>
                <w:sz w:val="28"/>
              </w:rPr>
              <w:t>1</w:t>
            </w:r>
            <w:r w:rsidR="006479B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19387" w:rsidR="001E41F3" w:rsidRPr="00410371" w:rsidRDefault="00060699" w:rsidP="00060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C4188" w:rsidR="001E41F3" w:rsidRPr="00410371" w:rsidRDefault="000D0C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F94A8" w:rsidR="00F25D98" w:rsidRDefault="002871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9B3FB" w:rsidR="001E41F3" w:rsidRDefault="000D0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253630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0B1F7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825ED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3BCBB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FE4891" w14:textId="77777777" w:rsidR="006479BD" w:rsidRDefault="006479BD" w:rsidP="00F15DE3"/>
    <w:p w14:paraId="4AAF0AC2" w14:textId="77777777" w:rsidR="006479BD" w:rsidRPr="008D72A7" w:rsidRDefault="006479BD" w:rsidP="006479BD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58585874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3C997B" w14:textId="77777777" w:rsidR="006479BD" w:rsidRPr="008D72A7" w:rsidRDefault="006479BD" w:rsidP="006479BD">
      <w:r>
        <w:t>The following documents contain provisions which, through reference in this text, constitute provisions of the present document.</w:t>
      </w:r>
    </w:p>
    <w:p w14:paraId="07D8D7D5" w14:textId="77777777" w:rsidR="006479BD" w:rsidRDefault="006479BD" w:rsidP="006479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DCB92F" w14:textId="77777777" w:rsidR="006479BD" w:rsidRDefault="006479BD" w:rsidP="006479BD">
      <w:pPr>
        <w:pStyle w:val="B1"/>
      </w:pPr>
      <w:r>
        <w:t>-</w:t>
      </w:r>
      <w:r>
        <w:tab/>
        <w:t>For a specific reference, subsequent revisions do not apply.</w:t>
      </w:r>
    </w:p>
    <w:p w14:paraId="42B8F965" w14:textId="77777777" w:rsidR="006479BD" w:rsidRDefault="006479BD" w:rsidP="006479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D446FCE" w14:textId="77777777" w:rsidR="006479BD" w:rsidRDefault="006479BD" w:rsidP="006479B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582230D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7C87952B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8727E97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5B6F5D51" w14:textId="77777777" w:rsidR="006479BD" w:rsidRPr="008D72A7" w:rsidRDefault="006479BD" w:rsidP="006479B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A5BCD02" w14:textId="77777777" w:rsidR="006479BD" w:rsidRDefault="006479BD" w:rsidP="006479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ED4A4BD" w14:textId="1EDE4D91" w:rsidR="006479BD" w:rsidRDefault="006479BD" w:rsidP="006479BD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</w:t>
      </w:r>
      <w:del w:id="13" w:author="Huawei" w:date="2021-02-02T20:05:00Z">
        <w:r w:rsidDel="006479BD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4" w:author="Huawei" w:date="2021-02-02T20:05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rPr>
          <w:noProof/>
        </w:rPr>
        <w:t xml:space="preserve">", </w:t>
      </w:r>
      <w:ins w:id="15" w:author="Huawei" w:date="2021-02-02T20:0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02T20:06:00Z">
        <w:r w:rsidDel="006479BD">
          <w:rPr>
            <w:rStyle w:val="aa"/>
            <w:noProof/>
          </w:rPr>
          <w:fldChar w:fldCharType="begin"/>
        </w:r>
        <w:r w:rsidDel="006479BD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6479BD">
          <w:rPr>
            <w:rStyle w:val="aa"/>
            <w:noProof/>
          </w:rPr>
          <w:fldChar w:fldCharType="separate"/>
        </w:r>
        <w:r w:rsidDel="006479BD">
          <w:rPr>
            <w:rStyle w:val="aa"/>
            <w:noProof/>
          </w:rPr>
          <w:delText>https://github.com/OAI/OpenAPI-Specification/blob/master/versions/3.0.0.md</w:delText>
        </w:r>
        <w:r w:rsidDel="006479BD">
          <w:rPr>
            <w:rStyle w:val="aa"/>
            <w:noProof/>
          </w:rPr>
          <w:fldChar w:fldCharType="end"/>
        </w:r>
        <w:r w:rsidDel="006479BD">
          <w:rPr>
            <w:noProof/>
          </w:rPr>
          <w:delText>.</w:delText>
        </w:r>
      </w:del>
    </w:p>
    <w:p w14:paraId="0EC0A66D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0FBD6D2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1123F6C" w14:textId="77777777" w:rsidR="006479BD" w:rsidRDefault="006479BD" w:rsidP="006479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6417F789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68032CB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F29380F" w14:textId="77777777" w:rsidR="006479BD" w:rsidRDefault="006479BD" w:rsidP="006479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B589EF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41D866B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25EA533A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987A77F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54317B4B" w14:textId="77777777" w:rsidR="006479BD" w:rsidRDefault="006479BD" w:rsidP="006479BD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953C304" w14:textId="77777777" w:rsidR="006479BD" w:rsidRDefault="006479BD" w:rsidP="006479BD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6D6D30F7" w14:textId="77777777" w:rsidR="006479BD" w:rsidRPr="00791867" w:rsidRDefault="006479BD" w:rsidP="006479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363281EC" w14:textId="77777777" w:rsidR="006479BD" w:rsidRPr="006479BD" w:rsidRDefault="006479B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FCD8D" w14:textId="77777777" w:rsidR="003E10C8" w:rsidRDefault="003E10C8">
      <w:r>
        <w:separator/>
      </w:r>
    </w:p>
  </w:endnote>
  <w:endnote w:type="continuationSeparator" w:id="0">
    <w:p w14:paraId="2495D4F8" w14:textId="77777777" w:rsidR="003E10C8" w:rsidRDefault="003E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940D7" w14:textId="77777777" w:rsidR="003E10C8" w:rsidRDefault="003E10C8">
      <w:r>
        <w:separator/>
      </w:r>
    </w:p>
  </w:footnote>
  <w:footnote w:type="continuationSeparator" w:id="0">
    <w:p w14:paraId="793C0B95" w14:textId="77777777" w:rsidR="003E10C8" w:rsidRDefault="003E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E10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E10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0699"/>
    <w:rsid w:val="000628F9"/>
    <w:rsid w:val="00097E83"/>
    <w:rsid w:val="000A6394"/>
    <w:rsid w:val="000B78BA"/>
    <w:rsid w:val="000B7FED"/>
    <w:rsid w:val="000C038A"/>
    <w:rsid w:val="000C409E"/>
    <w:rsid w:val="000C6598"/>
    <w:rsid w:val="000D0CC6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75D12"/>
    <w:rsid w:val="00284FEB"/>
    <w:rsid w:val="002860C4"/>
    <w:rsid w:val="0028716D"/>
    <w:rsid w:val="0029528F"/>
    <w:rsid w:val="002A0A9A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0C8"/>
    <w:rsid w:val="003E1A36"/>
    <w:rsid w:val="00410371"/>
    <w:rsid w:val="004215D0"/>
    <w:rsid w:val="004242F1"/>
    <w:rsid w:val="004574AB"/>
    <w:rsid w:val="004825FB"/>
    <w:rsid w:val="004A00B9"/>
    <w:rsid w:val="004B75B7"/>
    <w:rsid w:val="004E6060"/>
    <w:rsid w:val="005124EA"/>
    <w:rsid w:val="0051580D"/>
    <w:rsid w:val="00546F55"/>
    <w:rsid w:val="00547111"/>
    <w:rsid w:val="0059176B"/>
    <w:rsid w:val="00592D74"/>
    <w:rsid w:val="005E2C44"/>
    <w:rsid w:val="00621188"/>
    <w:rsid w:val="006257ED"/>
    <w:rsid w:val="006479B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324F7"/>
    <w:rsid w:val="00941E30"/>
    <w:rsid w:val="009777D9"/>
    <w:rsid w:val="00991B88"/>
    <w:rsid w:val="009A5753"/>
    <w:rsid w:val="009A579D"/>
    <w:rsid w:val="009A6851"/>
    <w:rsid w:val="009E3297"/>
    <w:rsid w:val="009F734F"/>
    <w:rsid w:val="009F7D45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94686"/>
    <w:rsid w:val="00C95985"/>
    <w:rsid w:val="00CB5EC6"/>
    <w:rsid w:val="00CC5026"/>
    <w:rsid w:val="00CC68D0"/>
    <w:rsid w:val="00D03F9A"/>
    <w:rsid w:val="00D06D51"/>
    <w:rsid w:val="00D21F1E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079CF"/>
    <w:rsid w:val="00F15DE3"/>
    <w:rsid w:val="00F25D98"/>
    <w:rsid w:val="00F300FB"/>
    <w:rsid w:val="00F310EE"/>
    <w:rsid w:val="00F81C22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44B7-BC95-413C-92CA-029DBE49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2021-03-02T12:47:00Z</dcterms:created>
  <dcterms:modified xsi:type="dcterms:W3CDTF">2021-03-02T15:45:00Z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(3)KjzQPzTnaoNUtNO32cBEPcEjRv5zEwY6J472kaVkI66r68VwB0AkcINZa7coqugiM1qwMGDd
DQQ2xZLfzkMPvuJt8XwBJRMt2JuEu3DYMxZtA1JBWHfp1ZKlvIetC442tXIYZbW0c7jU45lZ
QXBT2M4q4tSK5Mu4/2Hy466QlIfqdlcmVl8obOQf7xag4illTInLN3Lq2cCkcbSnUcO3Ynhg
N9AO6U62V+Rt/cvW7V</vt:lpwstr>
  </property>
  <property fmtid="{D5CDD505-2E9C-101B-9397-08002B2CF9AE}" pid="22" name="_2015_ms_pID_7253431">
    <vt:lpwstr>7T1wdVm16sHSmiFPNjgixyqQKozMnbLoihIyCeGVyNUsqPUH49xq4M
vb0Hg9df1ua8m/rV7UUSzYMZx/W5gqiHAkm32D0iMeHZf/DadcN1XvqTvkBASb39WYoVzd9M
Xthky4xBoRss7mMCSr1Jd/DdJD4g0gpiGal43VFdkA5SasUPxkzpSkgtxVyOMjHAdjjlvb9x
VMXPM40WBWK3qtg3RGzfpyMbkY5zWzqPFxnF</vt:lpwstr>
  </property>
  <property fmtid="{D5CDD505-2E9C-101B-9397-08002B2CF9AE}" pid="23" name="_2015_ms_pID_7253432">
    <vt:lpwstr>6Q==</vt:lpwstr>
  </property>
</Properties>
</file>